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C35759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43650F">
        <w:rPr>
          <w:b/>
          <w:i/>
          <w:noProof/>
          <w:sz w:val="28"/>
        </w:rPr>
        <w:t>7032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C35759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C35759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C35759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C35759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C35759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C3575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43650F" w:rsidP="0043650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2109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C35759" w:rsidP="00C357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 w:rsidP="00811A4C">
            <w:pPr>
              <w:pStyle w:val="CRCoverPage"/>
              <w:spacing w:after="0"/>
              <w:ind w:left="100"/>
              <w:rPr>
                <w:noProof/>
              </w:rPr>
            </w:pPr>
            <w:r w:rsidRPr="009D6903">
              <w:rPr>
                <w:noProof/>
                <w:lang w:eastAsia="zh-CN"/>
              </w:rPr>
              <w:t xml:space="preserve">Correction to </w:t>
            </w:r>
            <w:r w:rsidR="00F17AAB" w:rsidRPr="00F17AAB">
              <w:rPr>
                <w:noProof/>
                <w:lang w:eastAsia="zh-CN"/>
              </w:rPr>
              <w:t>DIRECT LINK KEEPALIVE RESPONSE</w:t>
            </w:r>
            <w:r w:rsidRPr="009D6903">
              <w:rPr>
                <w:noProof/>
                <w:lang w:eastAsia="zh-CN"/>
              </w:rPr>
              <w:t xml:space="preserve"> msg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="00C35759" w:rsidRPr="004A220A">
              <w:rPr>
                <w:noProof/>
              </w:rPr>
              <w:fldChar w:fldCharType="begin"/>
            </w:r>
            <w:r w:rsidR="00C35759" w:rsidRPr="004A220A">
              <w:rPr>
                <w:noProof/>
              </w:rPr>
              <w:instrText xml:space="preserve"> DOCPROPERTY  RelatedWis  \* MERGEFORMAT </w:instrText>
            </w:r>
            <w:r w:rsidR="00C35759" w:rsidRPr="004A220A">
              <w:rPr>
                <w:noProof/>
              </w:rPr>
              <w:fldChar w:fldCharType="separate"/>
            </w:r>
            <w:r w:rsidR="00C35759" w:rsidRPr="00450B70">
              <w:rPr>
                <w:noProof/>
              </w:rPr>
              <w:t>5G_V2X_NRSL_eV2XARC-UEConTest</w:t>
            </w:r>
            <w:r w:rsidR="00C35759" w:rsidRPr="004A220A">
              <w:rPr>
                <w:noProof/>
              </w:rPr>
              <w:fldChar w:fldCharType="end"/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C35759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C35759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E7023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E70236"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C35759">
              <w:rPr>
                <w:noProof/>
                <w:lang w:eastAsia="zh-CN"/>
              </w:rPr>
              <w:t xml:space="preserve">The content of </w:t>
            </w:r>
            <w:r w:rsidR="00F17AAB" w:rsidRPr="00F17AAB">
              <w:rPr>
                <w:noProof/>
                <w:lang w:eastAsia="zh-CN"/>
              </w:rPr>
              <w:t>DIRECT LINK KEEPALIVE RESPONSE</w:t>
            </w:r>
            <w:r w:rsidR="00C35759" w:rsidRPr="009D6903">
              <w:rPr>
                <w:noProof/>
                <w:lang w:eastAsia="zh-CN"/>
              </w:rPr>
              <w:t xml:space="preserve"> msg</w:t>
            </w:r>
            <w:r w:rsidR="00C35759">
              <w:rPr>
                <w:noProof/>
                <w:lang w:eastAsia="zh-CN"/>
              </w:rPr>
              <w:t xml:space="preserve"> is still FFS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C35759">
              <w:rPr>
                <w:noProof/>
                <w:lang w:eastAsia="zh-CN"/>
              </w:rPr>
              <w:t xml:space="preserve">Default content of </w:t>
            </w:r>
            <w:r w:rsidR="00F17AAB" w:rsidRPr="00F17AAB">
              <w:rPr>
                <w:noProof/>
                <w:lang w:eastAsia="zh-CN"/>
              </w:rPr>
              <w:t>DIRECT LINK KEEPALIVE RESPONSE</w:t>
            </w:r>
            <w:r w:rsidR="00C35759" w:rsidRPr="009D6903">
              <w:rPr>
                <w:noProof/>
                <w:lang w:eastAsia="zh-CN"/>
              </w:rPr>
              <w:t xml:space="preserve"> msg</w:t>
            </w:r>
            <w:r w:rsidR="00C35759">
              <w:rPr>
                <w:noProof/>
                <w:lang w:eastAsia="zh-CN"/>
              </w:rPr>
              <w:t xml:space="preserve"> is updated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Default </w:t>
            </w:r>
            <w:r w:rsidR="00F17AAB" w:rsidRPr="00F17AAB">
              <w:rPr>
                <w:noProof/>
                <w:lang w:eastAsia="zh-CN"/>
              </w:rPr>
              <w:t>DIRECT LINK KEEPALIVE RESPONSE</w:t>
            </w:r>
            <w:r w:rsidRPr="009D6903">
              <w:rPr>
                <w:noProof/>
                <w:lang w:eastAsia="zh-CN"/>
              </w:rPr>
              <w:t xml:space="preserve"> msg</w:t>
            </w:r>
            <w:r>
              <w:rPr>
                <w:noProof/>
                <w:lang w:eastAsia="zh-CN"/>
              </w:rPr>
              <w:t xml:space="preserve"> can be used for NR V2X TCs</w:t>
            </w:r>
            <w:r w:rsidR="00E70236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4.7.4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C35759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811A4C" w:rsidRPr="00BE2064" w:rsidRDefault="00811A4C" w:rsidP="00811A4C">
      <w:pPr>
        <w:pStyle w:val="3"/>
      </w:pPr>
      <w:r w:rsidRPr="00BE2064">
        <w:t>4.7.4</w:t>
      </w:r>
      <w:r w:rsidRPr="00BE2064">
        <w:tab/>
        <w:t xml:space="preserve">Contents of </w:t>
      </w:r>
      <w:r w:rsidRPr="00BE2064">
        <w:rPr>
          <w:lang w:eastAsia="zh-CN"/>
        </w:rPr>
        <w:t xml:space="preserve">V2X </w:t>
      </w:r>
      <w:r w:rsidRPr="00BE2064">
        <w:t>messages</w:t>
      </w:r>
    </w:p>
    <w:p w:rsidR="00811A4C" w:rsidRPr="00BE2064" w:rsidRDefault="00C35759" w:rsidP="00811A4C">
      <w:pPr>
        <w:rPr>
          <w:lang w:eastAsia="zh-CN"/>
        </w:rPr>
      </w:pPr>
      <w:r>
        <w:rPr>
          <w:lang w:eastAsia="zh-CN"/>
        </w:rPr>
        <w:t>…</w:t>
      </w:r>
    </w:p>
    <w:p w:rsidR="00811A4C" w:rsidRPr="00BE2064" w:rsidRDefault="00811A4C" w:rsidP="00811A4C">
      <w:pPr>
        <w:pStyle w:val="4"/>
      </w:pPr>
      <w:r w:rsidRPr="00BE2064">
        <w:t>–</w:t>
      </w:r>
      <w:r w:rsidRPr="00BE2064">
        <w:tab/>
      </w:r>
      <w:r w:rsidRPr="00BE2064">
        <w:rPr>
          <w:i/>
        </w:rPr>
        <w:t>DIRECT LINK KEEPALIVE RESPONSE</w:t>
      </w:r>
    </w:p>
    <w:p w:rsidR="00811A4C" w:rsidRPr="00BE2064" w:rsidRDefault="00811A4C" w:rsidP="00811A4C">
      <w:pPr>
        <w:pStyle w:val="TH"/>
        <w:rPr>
          <w:iCs/>
        </w:rPr>
      </w:pPr>
      <w:r w:rsidRPr="00BE2064">
        <w:t xml:space="preserve">Table 4.7.4-14: </w:t>
      </w:r>
      <w:r w:rsidRPr="00BE2064">
        <w:rPr>
          <w:iCs/>
        </w:rPr>
        <w:t>DIRECT LINK KEEPALIVE RESPONSE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11A4C" w:rsidRPr="00BE2064" w:rsidTr="006E7D2E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4C" w:rsidRPr="00BE2064" w:rsidRDefault="00811A4C" w:rsidP="00242395">
            <w:pPr>
              <w:pStyle w:val="TAL"/>
            </w:pPr>
            <w:r w:rsidRPr="00BE2064">
              <w:t>Derivation Path: TS 24.587 Table 7.3.9.1.1</w:t>
            </w:r>
          </w:p>
        </w:tc>
      </w:tr>
      <w:tr w:rsidR="00811A4C" w:rsidRPr="00BE2064" w:rsidTr="006E7D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811A4C" w:rsidRPr="00BE2064" w:rsidRDefault="00811A4C" w:rsidP="00242395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H"/>
            </w:pPr>
            <w:r w:rsidRPr="00BE2064">
              <w:t>Condition</w:t>
            </w:r>
          </w:p>
        </w:tc>
      </w:tr>
      <w:tr w:rsidR="00811A4C" w:rsidRPr="00BE2064" w:rsidTr="006E7D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L"/>
            </w:pPr>
            <w:del w:id="2" w:author="Huawei" w:date="2021-07-29T19:31:00Z">
              <w:r w:rsidRPr="00BE2064" w:rsidDel="005E78B5">
                <w:delText>FFS</w:delText>
              </w:r>
            </w:del>
            <w:ins w:id="3" w:author="Huawei" w:date="2021-07-29T19:31:00Z">
              <w:r w:rsidR="005E78B5" w:rsidRPr="005E78B5">
                <w:t>DIRECT LINK KEEPALIVE RESPONSE message identity</w:t>
              </w:r>
            </w:ins>
          </w:p>
        </w:tc>
        <w:tc>
          <w:tcPr>
            <w:tcW w:w="2267" w:type="dxa"/>
          </w:tcPr>
          <w:p w:rsidR="00811A4C" w:rsidRPr="00BE2064" w:rsidRDefault="005E78B5" w:rsidP="005E78B5">
            <w:pPr>
              <w:pStyle w:val="Default"/>
              <w:rPr>
                <w:sz w:val="18"/>
                <w:szCs w:val="18"/>
                <w:lang w:val="en-GB"/>
              </w:rPr>
            </w:pPr>
            <w:ins w:id="4" w:author="Huawei" w:date="2021-07-29T19:31:00Z">
              <w:r w:rsidRPr="005E78B5">
                <w:rPr>
                  <w:sz w:val="18"/>
                  <w:szCs w:val="18"/>
                  <w:lang w:val="en-GB"/>
                </w:rPr>
                <w:t>'0000 10</w:t>
              </w:r>
              <w:r>
                <w:rPr>
                  <w:sz w:val="18"/>
                  <w:szCs w:val="18"/>
                  <w:lang w:val="en-GB"/>
                </w:rPr>
                <w:t>1</w:t>
              </w:r>
              <w:r w:rsidRPr="005E78B5">
                <w:rPr>
                  <w:sz w:val="18"/>
                  <w:szCs w:val="18"/>
                  <w:lang w:val="en-GB"/>
                </w:rPr>
                <w:t>0'B</w:t>
              </w:r>
            </w:ins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L"/>
            </w:pP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L"/>
            </w:pPr>
          </w:p>
        </w:tc>
      </w:tr>
      <w:tr w:rsidR="006E7D2E" w:rsidRPr="00BE2064" w:rsidTr="006E7D2E">
        <w:tblPrEx>
          <w:tblCellMar>
            <w:left w:w="108" w:type="dxa"/>
            <w:right w:w="108" w:type="dxa"/>
          </w:tblCellMar>
        </w:tblPrEx>
        <w:trPr>
          <w:ins w:id="5" w:author="Huawei" w:date="2021-07-31T09:12:00Z"/>
        </w:trPr>
        <w:tc>
          <w:tcPr>
            <w:tcW w:w="4535" w:type="dxa"/>
            <w:gridSpan w:val="2"/>
          </w:tcPr>
          <w:p w:rsidR="006E7D2E" w:rsidRPr="00BE2064" w:rsidDel="005E78B5" w:rsidRDefault="006E7D2E" w:rsidP="006E7D2E">
            <w:pPr>
              <w:pStyle w:val="TAL"/>
              <w:rPr>
                <w:ins w:id="6" w:author="Huawei" w:date="2021-07-31T09:12:00Z"/>
              </w:rPr>
            </w:pPr>
            <w:ins w:id="7" w:author="Huawei" w:date="2021-07-31T09:14:00Z">
              <w:r w:rsidRPr="00BE2064">
                <w:t>Sequence number</w:t>
              </w:r>
            </w:ins>
          </w:p>
        </w:tc>
        <w:tc>
          <w:tcPr>
            <w:tcW w:w="2267" w:type="dxa"/>
          </w:tcPr>
          <w:p w:rsidR="006E7D2E" w:rsidRPr="005E78B5" w:rsidRDefault="006E7D2E" w:rsidP="006E7D2E">
            <w:pPr>
              <w:pStyle w:val="Default"/>
              <w:rPr>
                <w:ins w:id="8" w:author="Huawei" w:date="2021-07-31T09:12:00Z"/>
                <w:sz w:val="18"/>
                <w:szCs w:val="18"/>
                <w:lang w:val="en-GB"/>
              </w:rPr>
            </w:pPr>
            <w:ins w:id="9" w:author="Huawei" w:date="2021-07-31T09:14:00Z">
              <w:r w:rsidRPr="00FC584A">
                <w:rPr>
                  <w:sz w:val="18"/>
                  <w:szCs w:val="18"/>
                  <w:lang w:val="en-GB"/>
                </w:rPr>
                <w:t xml:space="preserve">Set in the test case, </w:t>
              </w:r>
              <w:r w:rsidRPr="00FC584A">
                <w:rPr>
                  <w:sz w:val="18"/>
                  <w:szCs w:val="18"/>
                </w:rPr>
                <w:t>increase by 1 when a PC5 signalling message being sent or received</w:t>
              </w:r>
            </w:ins>
          </w:p>
        </w:tc>
        <w:tc>
          <w:tcPr>
            <w:tcW w:w="1700" w:type="dxa"/>
          </w:tcPr>
          <w:p w:rsidR="006E7D2E" w:rsidRPr="00BE2064" w:rsidRDefault="006E7D2E" w:rsidP="006E7D2E">
            <w:pPr>
              <w:pStyle w:val="TAL"/>
              <w:rPr>
                <w:ins w:id="10" w:author="Huawei" w:date="2021-07-31T09:12:00Z"/>
              </w:rPr>
            </w:pPr>
            <w:ins w:id="11" w:author="Huawei" w:date="2021-07-31T09:14:00Z">
              <w:r w:rsidRPr="00FC584A">
                <w:rPr>
                  <w:szCs w:val="18"/>
                </w:rPr>
                <w:t>0~255</w:t>
              </w:r>
              <w:r w:rsidRPr="00FC584A">
                <w:rPr>
                  <w:rFonts w:hint="eastAsia"/>
                  <w:szCs w:val="18"/>
                  <w:lang w:eastAsia="zh-CN"/>
                </w:rPr>
                <w:t>,</w:t>
              </w:r>
              <w:r w:rsidRPr="00FC584A">
                <w:rPr>
                  <w:szCs w:val="18"/>
                  <w:lang w:eastAsia="zh-CN"/>
                </w:rPr>
                <w:t xml:space="preserve"> </w:t>
              </w:r>
              <w:r w:rsidRPr="00FC584A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:rsidR="006E7D2E" w:rsidRPr="00BE2064" w:rsidRDefault="006E7D2E" w:rsidP="006E7D2E">
            <w:pPr>
              <w:pStyle w:val="TAL"/>
              <w:rPr>
                <w:ins w:id="12" w:author="Huawei" w:date="2021-07-31T09:12:00Z"/>
              </w:rPr>
            </w:pPr>
          </w:p>
        </w:tc>
      </w:tr>
      <w:tr w:rsidR="006E7D2E" w:rsidRPr="00BE2064" w:rsidTr="006E7D2E">
        <w:tblPrEx>
          <w:tblCellMar>
            <w:left w:w="108" w:type="dxa"/>
            <w:right w:w="108" w:type="dxa"/>
          </w:tblCellMar>
        </w:tblPrEx>
        <w:trPr>
          <w:ins w:id="13" w:author="Huawei" w:date="2021-07-31T09:12:00Z"/>
        </w:trPr>
        <w:tc>
          <w:tcPr>
            <w:tcW w:w="4535" w:type="dxa"/>
            <w:gridSpan w:val="2"/>
          </w:tcPr>
          <w:p w:rsidR="006E7D2E" w:rsidRPr="00BE2064" w:rsidDel="005E78B5" w:rsidRDefault="006E7D2E" w:rsidP="006E7D2E">
            <w:pPr>
              <w:pStyle w:val="TAL"/>
              <w:rPr>
                <w:ins w:id="14" w:author="Huawei" w:date="2021-07-31T09:12:00Z"/>
              </w:rPr>
            </w:pPr>
            <w:ins w:id="15" w:author="Huawei" w:date="2021-07-31T09:13:00Z">
              <w:r w:rsidRPr="006E7D2E">
                <w:t>Keep-alive counter</w:t>
              </w:r>
            </w:ins>
          </w:p>
        </w:tc>
        <w:tc>
          <w:tcPr>
            <w:tcW w:w="2267" w:type="dxa"/>
          </w:tcPr>
          <w:p w:rsidR="006E7D2E" w:rsidRPr="005E78B5" w:rsidRDefault="00163030" w:rsidP="00F17AAB">
            <w:pPr>
              <w:pStyle w:val="Default"/>
              <w:rPr>
                <w:ins w:id="16" w:author="Huawei" w:date="2021-07-31T09:12:00Z"/>
                <w:sz w:val="18"/>
                <w:szCs w:val="18"/>
                <w:lang w:val="en-GB"/>
              </w:rPr>
            </w:pPr>
            <w:ins w:id="17" w:author="Huawei" w:date="2021-07-31T09:49:00Z">
              <w:r w:rsidRPr="000350D7">
                <w:rPr>
                  <w:sz w:val="18"/>
                  <w:szCs w:val="18"/>
                  <w:lang w:val="en-GB"/>
                </w:rPr>
                <w:t>'</w:t>
              </w:r>
              <w:r>
                <w:rPr>
                  <w:sz w:val="18"/>
                  <w:szCs w:val="18"/>
                  <w:lang w:val="en-GB"/>
                </w:rPr>
                <w:t>00 00 00 0</w:t>
              </w:r>
            </w:ins>
            <w:ins w:id="18" w:author="Huawei" w:date="2021-07-31T09:50:00Z">
              <w:r>
                <w:rPr>
                  <w:sz w:val="18"/>
                  <w:szCs w:val="18"/>
                  <w:lang w:val="en-GB"/>
                </w:rPr>
                <w:t>1</w:t>
              </w:r>
            </w:ins>
            <w:ins w:id="19" w:author="Huawei" w:date="2021-07-31T09:49:00Z">
              <w:r w:rsidRPr="000350D7">
                <w:rPr>
                  <w:sz w:val="18"/>
                  <w:szCs w:val="18"/>
                  <w:lang w:val="en-GB"/>
                </w:rPr>
                <w:t>'</w:t>
              </w:r>
              <w:r>
                <w:rPr>
                  <w:sz w:val="18"/>
                  <w:szCs w:val="18"/>
                  <w:lang w:val="en-GB"/>
                </w:rPr>
                <w:t>H</w:t>
              </w:r>
            </w:ins>
          </w:p>
        </w:tc>
        <w:tc>
          <w:tcPr>
            <w:tcW w:w="1700" w:type="dxa"/>
          </w:tcPr>
          <w:p w:rsidR="006E7D2E" w:rsidRPr="00BE2064" w:rsidRDefault="006E7D2E" w:rsidP="006E7D2E">
            <w:pPr>
              <w:pStyle w:val="TAL"/>
              <w:rPr>
                <w:ins w:id="20" w:author="Huawei" w:date="2021-07-31T09:12:00Z"/>
              </w:rPr>
            </w:pPr>
          </w:p>
        </w:tc>
        <w:tc>
          <w:tcPr>
            <w:tcW w:w="1245" w:type="dxa"/>
          </w:tcPr>
          <w:p w:rsidR="006E7D2E" w:rsidRPr="00BE2064" w:rsidRDefault="006E7D2E" w:rsidP="006E7D2E">
            <w:pPr>
              <w:pStyle w:val="TAL"/>
              <w:rPr>
                <w:ins w:id="21" w:author="Huawei" w:date="2021-07-31T09:12:00Z"/>
              </w:rPr>
            </w:pPr>
          </w:p>
        </w:tc>
      </w:tr>
    </w:tbl>
    <w:p w:rsidR="00811A4C" w:rsidRPr="00BE2064" w:rsidRDefault="00811A4C" w:rsidP="00811A4C"/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4B37" w:rsidRDefault="00504B37">
      <w:r>
        <w:separator/>
      </w:r>
    </w:p>
  </w:endnote>
  <w:endnote w:type="continuationSeparator" w:id="0">
    <w:p w:rsidR="00504B37" w:rsidRDefault="00504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4B37" w:rsidRDefault="00504B37">
      <w:r>
        <w:separator/>
      </w:r>
    </w:p>
  </w:footnote>
  <w:footnote w:type="continuationSeparator" w:id="0">
    <w:p w:rsidR="00504B37" w:rsidRDefault="00504B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AB"/>
    <w:rsid w:val="00005989"/>
    <w:rsid w:val="00013310"/>
    <w:rsid w:val="00022E4A"/>
    <w:rsid w:val="000350D7"/>
    <w:rsid w:val="00041E10"/>
    <w:rsid w:val="00054709"/>
    <w:rsid w:val="000A250B"/>
    <w:rsid w:val="000A6394"/>
    <w:rsid w:val="000B7FED"/>
    <w:rsid w:val="000C038A"/>
    <w:rsid w:val="000C6598"/>
    <w:rsid w:val="000D44B3"/>
    <w:rsid w:val="00101CD7"/>
    <w:rsid w:val="00145D43"/>
    <w:rsid w:val="00154A77"/>
    <w:rsid w:val="00163030"/>
    <w:rsid w:val="00163AF9"/>
    <w:rsid w:val="00192C46"/>
    <w:rsid w:val="001A08B3"/>
    <w:rsid w:val="001A74A8"/>
    <w:rsid w:val="001A7B60"/>
    <w:rsid w:val="001B52F0"/>
    <w:rsid w:val="001B7A65"/>
    <w:rsid w:val="001C3BF0"/>
    <w:rsid w:val="001E3923"/>
    <w:rsid w:val="001E41F3"/>
    <w:rsid w:val="001E6674"/>
    <w:rsid w:val="002006D8"/>
    <w:rsid w:val="00242395"/>
    <w:rsid w:val="00254E28"/>
    <w:rsid w:val="0026004D"/>
    <w:rsid w:val="002640DD"/>
    <w:rsid w:val="00275D12"/>
    <w:rsid w:val="00284FEB"/>
    <w:rsid w:val="002860C4"/>
    <w:rsid w:val="002B5741"/>
    <w:rsid w:val="002C5B7C"/>
    <w:rsid w:val="002E472E"/>
    <w:rsid w:val="002F0248"/>
    <w:rsid w:val="00305409"/>
    <w:rsid w:val="00321439"/>
    <w:rsid w:val="003609EF"/>
    <w:rsid w:val="0036231A"/>
    <w:rsid w:val="00362A0B"/>
    <w:rsid w:val="00366EA3"/>
    <w:rsid w:val="00374DD4"/>
    <w:rsid w:val="00381825"/>
    <w:rsid w:val="003843C2"/>
    <w:rsid w:val="003B516E"/>
    <w:rsid w:val="003B5293"/>
    <w:rsid w:val="003D4A19"/>
    <w:rsid w:val="003D6559"/>
    <w:rsid w:val="003E1A36"/>
    <w:rsid w:val="00402E4C"/>
    <w:rsid w:val="00410371"/>
    <w:rsid w:val="004242F1"/>
    <w:rsid w:val="0043650F"/>
    <w:rsid w:val="00444929"/>
    <w:rsid w:val="004A220A"/>
    <w:rsid w:val="004B75B7"/>
    <w:rsid w:val="004C334E"/>
    <w:rsid w:val="004D0D60"/>
    <w:rsid w:val="00504B37"/>
    <w:rsid w:val="0051580D"/>
    <w:rsid w:val="00547111"/>
    <w:rsid w:val="00592D74"/>
    <w:rsid w:val="005E2C44"/>
    <w:rsid w:val="005E6649"/>
    <w:rsid w:val="005E78B5"/>
    <w:rsid w:val="00621188"/>
    <w:rsid w:val="006257ED"/>
    <w:rsid w:val="00636850"/>
    <w:rsid w:val="00640B56"/>
    <w:rsid w:val="00665C47"/>
    <w:rsid w:val="00695808"/>
    <w:rsid w:val="006B46FB"/>
    <w:rsid w:val="006E0185"/>
    <w:rsid w:val="006E21FB"/>
    <w:rsid w:val="006E7D2E"/>
    <w:rsid w:val="00707201"/>
    <w:rsid w:val="00720921"/>
    <w:rsid w:val="007479B4"/>
    <w:rsid w:val="007813A7"/>
    <w:rsid w:val="00782AB2"/>
    <w:rsid w:val="00792342"/>
    <w:rsid w:val="007977A8"/>
    <w:rsid w:val="007B512A"/>
    <w:rsid w:val="007B55AE"/>
    <w:rsid w:val="007C1D3A"/>
    <w:rsid w:val="007C2097"/>
    <w:rsid w:val="007D3E07"/>
    <w:rsid w:val="007D6A07"/>
    <w:rsid w:val="007F7259"/>
    <w:rsid w:val="008040A8"/>
    <w:rsid w:val="00811A4C"/>
    <w:rsid w:val="008279FA"/>
    <w:rsid w:val="008626E7"/>
    <w:rsid w:val="00870EE7"/>
    <w:rsid w:val="008863B9"/>
    <w:rsid w:val="00895CB3"/>
    <w:rsid w:val="008A45A6"/>
    <w:rsid w:val="008A578C"/>
    <w:rsid w:val="008A7C39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17B7D"/>
    <w:rsid w:val="00A20A98"/>
    <w:rsid w:val="00A246B6"/>
    <w:rsid w:val="00A31497"/>
    <w:rsid w:val="00A47E70"/>
    <w:rsid w:val="00A50CF0"/>
    <w:rsid w:val="00A7671C"/>
    <w:rsid w:val="00AA2CBC"/>
    <w:rsid w:val="00AC5820"/>
    <w:rsid w:val="00AD1CD8"/>
    <w:rsid w:val="00AF187A"/>
    <w:rsid w:val="00B103A1"/>
    <w:rsid w:val="00B258BB"/>
    <w:rsid w:val="00B26F1D"/>
    <w:rsid w:val="00B67B97"/>
    <w:rsid w:val="00B7439E"/>
    <w:rsid w:val="00B968C8"/>
    <w:rsid w:val="00BA3EC5"/>
    <w:rsid w:val="00BA51D9"/>
    <w:rsid w:val="00BB5DFC"/>
    <w:rsid w:val="00BD279D"/>
    <w:rsid w:val="00BD6BB8"/>
    <w:rsid w:val="00C2508B"/>
    <w:rsid w:val="00C348DD"/>
    <w:rsid w:val="00C35759"/>
    <w:rsid w:val="00C66BA2"/>
    <w:rsid w:val="00C95985"/>
    <w:rsid w:val="00C960D4"/>
    <w:rsid w:val="00CA52C0"/>
    <w:rsid w:val="00CC5026"/>
    <w:rsid w:val="00CC68D0"/>
    <w:rsid w:val="00D03F9A"/>
    <w:rsid w:val="00D06D51"/>
    <w:rsid w:val="00D06EFB"/>
    <w:rsid w:val="00D24991"/>
    <w:rsid w:val="00D50255"/>
    <w:rsid w:val="00D66520"/>
    <w:rsid w:val="00D702DF"/>
    <w:rsid w:val="00DC6238"/>
    <w:rsid w:val="00DE34CF"/>
    <w:rsid w:val="00E046A8"/>
    <w:rsid w:val="00E13F3D"/>
    <w:rsid w:val="00E34898"/>
    <w:rsid w:val="00E535F1"/>
    <w:rsid w:val="00E70236"/>
    <w:rsid w:val="00EA022D"/>
    <w:rsid w:val="00EB09B7"/>
    <w:rsid w:val="00ED5CE0"/>
    <w:rsid w:val="00EE7D7C"/>
    <w:rsid w:val="00F0652C"/>
    <w:rsid w:val="00F17AAB"/>
    <w:rsid w:val="00F25D98"/>
    <w:rsid w:val="00F300FB"/>
    <w:rsid w:val="00F4042C"/>
    <w:rsid w:val="00F671BC"/>
    <w:rsid w:val="00FB387D"/>
    <w:rsid w:val="00FB6386"/>
    <w:rsid w:val="00FC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811A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11A4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11A4C"/>
    <w:rPr>
      <w:rFonts w:ascii="Arial" w:hAnsi="Arial"/>
      <w:b/>
      <w:lang w:val="en-GB" w:eastAsia="en-US"/>
    </w:rPr>
  </w:style>
  <w:style w:type="paragraph" w:customStyle="1" w:styleId="Default">
    <w:name w:val="Default"/>
    <w:rsid w:val="00811A4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5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BF3907-802A-4933-9402-41CFF7709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1321</TotalTime>
  <Pages>1</Pages>
  <Words>422</Words>
  <Characters>2409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2826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Wuyuchun (Wu Yuchun, Hisilicon)</cp:lastModifiedBy>
  <cp:revision>56</cp:revision>
  <cp:lastPrinted>1899-12-31T23:00:00Z</cp:lastPrinted>
  <dcterms:created xsi:type="dcterms:W3CDTF">2021-01-05T02:27:00Z</dcterms:created>
  <dcterms:modified xsi:type="dcterms:W3CDTF">2021-10-28T09:56:00Z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(3)4TtkP4rWMqBOdV6/d5xAYUjzSAQuooc9NLhHbDv6Vm3bb7qB+muk4RBuIEKL5kDmWhJB7uLi
YjUw4sRlMEYsSjoR9cjIIOKkfvvfpRJj7EFBUF8qqUGkI8gptVS8N7NX28GCCtkokAvN2+cA
tfl4RbRvDlI2ls4bjmYMBbrnoqC0BRpxx0LzDanElZGNPpHIXfr/n2a9su5rjgdCRPYqDEEC
T7noydXezZJqUS6mZT</vt:lpwstr>
  </property>
  <property fmtid="{D5CDD505-2E9C-101B-9397-08002B2CF9AE}" pid="22" name="_2015_ms_pID_7253431">
    <vt:lpwstr>Pj7sBMY3qx3dCW3glNNIWOrQmPKgGRxfHfCfpL2HynpGt4jN52Sn62
ruxjAihS4Sl7oef21Y3iIwoC6fli07DPrrdHByYRcQH1Vp5TzHlwiBEAxk9fA+a5nsVgyxaM
JQdsBqx7U7qqjxkhshYMPRB9+KZCWT8MOcFpPcqKidvlwHS4h3uSLvBEpUpePRZl3CHI0tln
LNeyIQO9/OzC481w5PM77vfzxl18hW767G1k</vt:lpwstr>
  </property>
  <property fmtid="{D5CDD505-2E9C-101B-9397-08002B2CF9AE}" pid="23" name="_2015_ms_pID_7253432">
    <vt:lpwstr>0/7dBX5srRlgXkbFWfyXvsA=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